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5D866" w14:textId="0155ACEB" w:rsidR="003761D8" w:rsidRPr="000063A3" w:rsidRDefault="003761D8" w:rsidP="000A0CF4">
      <w:pPr>
        <w:tabs>
          <w:tab w:val="right" w:pos="9639"/>
        </w:tabs>
        <w:spacing w:after="0"/>
        <w:rPr>
          <w:rFonts w:ascii="Arial" w:hAnsi="Arial"/>
          <w:b/>
          <w:i/>
          <w:noProof/>
          <w:sz w:val="28"/>
        </w:rPr>
      </w:pPr>
      <w:r w:rsidRPr="000063A3">
        <w:rPr>
          <w:rFonts w:ascii="Arial" w:hAnsi="Arial"/>
          <w:b/>
          <w:noProof/>
          <w:sz w:val="24"/>
        </w:rPr>
        <w:t>3GPP TSG-SA3 Meeting #99e</w:t>
      </w:r>
      <w:r w:rsidRPr="000063A3">
        <w:rPr>
          <w:rFonts w:ascii="Arial" w:hAnsi="Arial"/>
          <w:b/>
          <w:i/>
          <w:noProof/>
          <w:sz w:val="24"/>
        </w:rPr>
        <w:t xml:space="preserve"> </w:t>
      </w:r>
      <w:r w:rsidRPr="000063A3">
        <w:rPr>
          <w:rFonts w:ascii="Arial" w:hAnsi="Arial"/>
          <w:b/>
          <w:i/>
          <w:noProof/>
          <w:sz w:val="28"/>
        </w:rPr>
        <w:tab/>
      </w:r>
      <w:r w:rsidR="0065770C">
        <w:rPr>
          <w:rFonts w:ascii="Arial" w:hAnsi="Arial"/>
          <w:b/>
          <w:i/>
          <w:noProof/>
          <w:sz w:val="28"/>
        </w:rPr>
        <w:t>S3-201193</w:t>
      </w:r>
      <w:bookmarkStart w:id="0" w:name="_GoBack"/>
      <w:bookmarkEnd w:id="0"/>
    </w:p>
    <w:p w14:paraId="661BA7B4" w14:textId="77777777" w:rsidR="003761D8" w:rsidRPr="004A448D" w:rsidRDefault="003761D8" w:rsidP="003761D8">
      <w:pPr>
        <w:pStyle w:val="CRCoverPage"/>
        <w:outlineLvl w:val="0"/>
        <w:rPr>
          <w:rFonts w:ascii="Times New Roman" w:hAnsi="Times New Roman"/>
          <w:b/>
          <w:noProof/>
          <w:sz w:val="24"/>
        </w:rPr>
      </w:pPr>
      <w:r w:rsidRPr="000063A3">
        <w:rPr>
          <w:rFonts w:ascii="Times New Roman" w:hAnsi="Times New Roman"/>
          <w:b/>
          <w:noProof/>
          <w:sz w:val="24"/>
        </w:rPr>
        <w:t>e-meeting, 11 – 15 May 2020</w:t>
      </w:r>
      <w:r w:rsidRPr="000063A3">
        <w:rPr>
          <w:rFonts w:ascii="Times New Roman" w:hAnsi="Times New Roman"/>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D00AB6A" w:rsidR="001E41F3" w:rsidRPr="00410371" w:rsidRDefault="00B954BC" w:rsidP="00BA1D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1D85">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947C6C7" w:rsidR="001E41F3" w:rsidRPr="00410371" w:rsidRDefault="001B6C4B" w:rsidP="00547111">
            <w:pPr>
              <w:pStyle w:val="CRCoverPage"/>
              <w:spacing w:after="0"/>
              <w:rPr>
                <w:noProof/>
                <w:lang w:eastAsia="zh-CN"/>
              </w:rPr>
            </w:pPr>
            <w:r w:rsidRPr="001B6C4B">
              <w:rPr>
                <w:rFonts w:hint="eastAsia"/>
                <w:b/>
                <w:noProof/>
                <w:sz w:val="28"/>
              </w:rPr>
              <w:t>D</w:t>
            </w:r>
            <w:r w:rsidRPr="001B6C4B">
              <w:rPr>
                <w:b/>
                <w:noProof/>
                <w:sz w:val="28"/>
              </w:rPr>
              <w:t>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255CDF2" w:rsidR="001E41F3" w:rsidRPr="00410371" w:rsidRDefault="00A55E1F" w:rsidP="00E13F3D">
            <w:pPr>
              <w:pStyle w:val="CRCoverPage"/>
              <w:spacing w:after="0"/>
              <w:jc w:val="center"/>
              <w:rPr>
                <w:b/>
                <w:noProof/>
              </w:rPr>
            </w:pPr>
            <w:r>
              <w:rPr>
                <w:b/>
                <w:noProof/>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660E7D3" w:rsidR="001E41F3" w:rsidRPr="00410371" w:rsidRDefault="00BA1D85">
            <w:pPr>
              <w:pStyle w:val="CRCoverPage"/>
              <w:spacing w:after="0"/>
              <w:jc w:val="center"/>
              <w:rPr>
                <w:noProof/>
                <w:sz w:val="28"/>
              </w:rPr>
            </w:pPr>
            <w:r>
              <w:rPr>
                <w:b/>
                <w:noProof/>
                <w:sz w:val="28"/>
              </w:rPr>
              <w:t>16.2.0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26F5F504"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BC6590F" w:rsidR="00F25D98" w:rsidRDefault="00614ADE"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84BC801" w:rsidR="001E41F3" w:rsidRDefault="00702132" w:rsidP="003761D8">
            <w:pPr>
              <w:pStyle w:val="CRCoverPage"/>
              <w:spacing w:after="0"/>
              <w:ind w:left="100"/>
              <w:rPr>
                <w:noProof/>
              </w:rPr>
            </w:pPr>
            <w:r>
              <w:t xml:space="preserve">Clarification on </w:t>
            </w:r>
            <w:r w:rsidRPr="00702132">
              <w:t>step 8 in 7B.3</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497FF6B" w:rsidR="001E41F3" w:rsidRDefault="001B6C4B" w:rsidP="00952815">
            <w:pPr>
              <w:pStyle w:val="CRCoverPage"/>
              <w:spacing w:after="0"/>
              <w:ind w:left="100"/>
              <w:rPr>
                <w:noProof/>
              </w:rPr>
            </w:pPr>
            <w:r>
              <w:t>Huawei</w:t>
            </w:r>
            <w:r w:rsidR="00B954BC">
              <w:fldChar w:fldCharType="begin"/>
            </w:r>
            <w:r w:rsidR="00B954BC">
              <w:instrText xml:space="preserve"> DOCPROPERTY  SourceIfWg  \* MERGEFORMAT </w:instrText>
            </w:r>
            <w:r w:rsidR="00B954BC">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BBA73BD" w:rsidR="001E41F3" w:rsidRDefault="00A55E1F" w:rsidP="00A55E1F">
            <w:pPr>
              <w:pStyle w:val="CRCoverPage"/>
              <w:spacing w:after="0"/>
              <w:ind w:left="100"/>
              <w:rPr>
                <w:noProof/>
              </w:rPr>
            </w:pPr>
            <w:r>
              <w:t xml:space="preserve"> 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C46BFA3" w:rsidR="001E41F3" w:rsidRDefault="00BA1D85" w:rsidP="003761D8">
            <w:pPr>
              <w:pStyle w:val="CRCoverPage"/>
              <w:spacing w:after="0"/>
              <w:ind w:left="100"/>
              <w:rPr>
                <w:noProof/>
              </w:rPr>
            </w:pPr>
            <w:r>
              <w:rPr>
                <w:noProof/>
              </w:rPr>
              <w:t>2020-0</w:t>
            </w:r>
            <w:r w:rsidR="003761D8">
              <w:rPr>
                <w:noProof/>
              </w:rPr>
              <w:t>5</w:t>
            </w:r>
            <w:r>
              <w:rPr>
                <w:noProof/>
              </w:rPr>
              <w:t>-</w:t>
            </w:r>
            <w:r w:rsidR="003761D8">
              <w:rPr>
                <w:noProof/>
              </w:rPr>
              <w:t>1</w:t>
            </w:r>
            <w:r>
              <w:rPr>
                <w:noProof/>
              </w:rPr>
              <w:t>1</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EBB05A1" w:rsidR="001E41F3" w:rsidRDefault="003761D8"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01FE6D4" w:rsidR="001E41F3" w:rsidRDefault="00614ADE">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3F5FC099" w:rsidR="001B6C4B" w:rsidRPr="00B765C4" w:rsidRDefault="00F734D3" w:rsidP="00F734D3">
            <w:pPr>
              <w:pStyle w:val="CRCoverPage"/>
              <w:spacing w:after="0"/>
              <w:ind w:left="100"/>
              <w:rPr>
                <w:noProof/>
              </w:rPr>
            </w:pPr>
            <w:r>
              <w:rPr>
                <w:noProof/>
              </w:rPr>
              <w:t>This contribution aims to align with the progress in TS 23.502</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A55E1F" w:rsidRDefault="001E41F3" w:rsidP="00A55E1F">
            <w:pPr>
              <w:pStyle w:val="CRCoverPage"/>
              <w:spacing w:after="0"/>
              <w:ind w:left="100"/>
              <w:rPr>
                <w:noProof/>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44A344B" w:rsidR="001B6C4B" w:rsidRDefault="00F734D3" w:rsidP="00A55E1F">
            <w:pPr>
              <w:pStyle w:val="CRCoverPage"/>
              <w:spacing w:after="0"/>
              <w:ind w:left="100"/>
              <w:rPr>
                <w:noProof/>
              </w:rPr>
            </w:pPr>
            <w:r>
              <w:rPr>
                <w:noProof/>
              </w:rPr>
              <w:t>Aline the description on user ID in trusted acces</w:t>
            </w:r>
          </w:p>
        </w:tc>
      </w:tr>
      <w:tr w:rsidR="001E41F3" w14:paraId="31EB3335" w14:textId="77777777" w:rsidTr="00547111">
        <w:tc>
          <w:tcPr>
            <w:tcW w:w="2694" w:type="dxa"/>
            <w:gridSpan w:val="2"/>
            <w:tcBorders>
              <w:left w:val="single" w:sz="4" w:space="0" w:color="auto"/>
            </w:tcBorders>
          </w:tcPr>
          <w:p w14:paraId="67100C75" w14:textId="5A7951D9"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608F781" w:rsidR="001B6C4B" w:rsidRDefault="00F734D3" w:rsidP="00702132">
            <w:pPr>
              <w:pStyle w:val="CRCoverPage"/>
              <w:spacing w:after="0"/>
              <w:ind w:left="100"/>
              <w:rPr>
                <w:noProof/>
              </w:rPr>
            </w:pPr>
            <w:r>
              <w:rPr>
                <w:noProof/>
              </w:rPr>
              <w:t>Does not align with TS 23.502</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3B1DAAD" w:rsidR="001E41F3" w:rsidRDefault="001E41F3">
            <w:pPr>
              <w:pStyle w:val="CRCoverPage"/>
              <w:spacing w:after="0"/>
              <w:ind w:left="100"/>
              <w:rPr>
                <w:noProof/>
              </w:rPr>
            </w:pP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C4F2056" w:rsidR="001E41F3" w:rsidRDefault="00614ADE">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2983333" w:rsidR="001E41F3" w:rsidRDefault="00614ADE">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3F0E898" w:rsidR="001E41F3" w:rsidRDefault="00614ADE">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2462A142" w:rsidR="001E41F3" w:rsidRDefault="001E41F3" w:rsidP="00FB79FC">
            <w:pPr>
              <w:pStyle w:val="CRCoverPage"/>
              <w:spacing w:after="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C882DF" w14:textId="20FBB510" w:rsidR="001B6C4B" w:rsidRPr="001B6C4B" w:rsidRDefault="001B6C4B" w:rsidP="001B6C4B">
      <w:pPr>
        <w:jc w:val="center"/>
        <w:rPr>
          <w:noProof/>
          <w:sz w:val="48"/>
        </w:rPr>
      </w:pPr>
      <w:bookmarkStart w:id="3" w:name="_Toc35528593"/>
      <w:bookmarkStart w:id="4" w:name="_Toc35533354"/>
      <w:r w:rsidRPr="001B6C4B">
        <w:rPr>
          <w:noProof/>
          <w:sz w:val="48"/>
        </w:rPr>
        <w:lastRenderedPageBreak/>
        <w:t>******* Start of change  *******</w:t>
      </w:r>
    </w:p>
    <w:p w14:paraId="4B8DAB1D" w14:textId="77777777" w:rsidR="00F734D3" w:rsidRDefault="00F734D3" w:rsidP="00F734D3">
      <w:pPr>
        <w:pStyle w:val="3"/>
      </w:pPr>
      <w:bookmarkStart w:id="5" w:name="_Toc35528599"/>
      <w:bookmarkStart w:id="6" w:name="_Toc35533360"/>
      <w:bookmarkEnd w:id="3"/>
      <w:bookmarkEnd w:id="4"/>
      <w:r>
        <w:t>7A.2.1</w:t>
      </w:r>
      <w:r>
        <w:tab/>
        <w:t>Authentication for trusted non-3GPP access</w:t>
      </w:r>
      <w:bookmarkEnd w:id="5"/>
      <w:bookmarkEnd w:id="6"/>
    </w:p>
    <w:p w14:paraId="14EA422B" w14:textId="77777777" w:rsidR="00F734D3" w:rsidRDefault="00F734D3" w:rsidP="00F734D3">
      <w:r w:rsidRPr="007B0C8B">
        <w:t>This clause specifies how a UE is authenticated to 5G network via a trusted non-3GPP access network.</w:t>
      </w:r>
      <w:r>
        <w:t xml:space="preserve"> </w:t>
      </w:r>
    </w:p>
    <w:p w14:paraId="79F91BCC" w14:textId="77777777" w:rsidR="00F734D3" w:rsidRDefault="00F734D3" w:rsidP="00F734D3">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trusted non-3GPP access defined in clause 7.2.1 with few differences, which are mentioned below:</w:t>
      </w:r>
    </w:p>
    <w:p w14:paraId="64AC5971" w14:textId="77777777" w:rsidR="00F734D3" w:rsidRDefault="00F734D3" w:rsidP="00F734D3">
      <w:pPr>
        <w:pStyle w:val="TH"/>
      </w:pPr>
      <w:r>
        <w:rPr>
          <w:noProof/>
        </w:rPr>
        <w:object w:dxaOrig="11641" w:dyaOrig="17206" w14:anchorId="57113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712.25pt" o:ole="">
            <v:imagedata r:id="rId12" o:title=""/>
          </v:shape>
          <o:OLEObject Type="Embed" ProgID="Visio.Drawing.15" ShapeID="_x0000_i1025" DrawAspect="Content" ObjectID="_1649867001" r:id="rId13"/>
        </w:object>
      </w:r>
    </w:p>
    <w:p w14:paraId="42F03977" w14:textId="77777777" w:rsidR="00F734D3" w:rsidRPr="00585345" w:rsidRDefault="00F734D3" w:rsidP="00F734D3">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14D955E9" w14:textId="77777777" w:rsidR="00F734D3" w:rsidRDefault="00F734D3" w:rsidP="00F734D3">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70C190A7" w14:textId="77777777" w:rsidR="00F734D3" w:rsidRPr="00DE41CB" w:rsidRDefault="00F734D3" w:rsidP="00F734D3">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4CD73BAC" w14:textId="77777777" w:rsidR="00F734D3" w:rsidRPr="00DE41CB" w:rsidRDefault="00F734D3" w:rsidP="00F734D3">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an AAA request to a TNGF. Between the TNAP and TNGF the EAP packets are encapsulated into AAA messages.</w:t>
      </w:r>
    </w:p>
    <w:p w14:paraId="781909A0" w14:textId="77777777" w:rsidR="00F734D3" w:rsidRPr="00DE41CB" w:rsidRDefault="00F734D3" w:rsidP="00F734D3">
      <w:pPr>
        <w:pStyle w:val="B1"/>
      </w:pPr>
      <w:r w:rsidRPr="00DE41CB">
        <w:t>4-10.</w:t>
      </w:r>
      <w:r w:rsidRPr="00DE41CB">
        <w:tab/>
        <w:t>An EAP-5G procedure is executed as specified in clause 7.2.1with the following modifications:</w:t>
      </w:r>
    </w:p>
    <w:p w14:paraId="73933EA6" w14:textId="73FF1999" w:rsidR="00F734D3" w:rsidRPr="00DE41CB" w:rsidRDefault="00F734D3" w:rsidP="00F734D3">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ins w:id="7" w:author="HUAWEI" w:date="2020-05-01T19:22:00Z">
        <w:r w:rsidRPr="00F734D3">
          <w:t xml:space="preserve"> </w:t>
        </w:r>
        <w:r w:rsidRPr="00F734D3">
          <w:rPr>
            <w:lang w:val="en-US"/>
          </w:rPr>
          <w:t>The UE shall also include a UE Id in the AN parameters, e.g. a 5G-GUTI if available from a prior registration to the same PLMN.</w:t>
        </w:r>
      </w:ins>
    </w:p>
    <w:p w14:paraId="72D76C80" w14:textId="77777777" w:rsidR="00F734D3" w:rsidRDefault="00F734D3" w:rsidP="00F734D3">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r>
        <w:t>equivalent</w:t>
      </w:r>
      <w:r w:rsidRPr="0003577A">
        <w:t>to</w:t>
      </w:r>
      <w:r w:rsidRPr="00DE41CB">
        <w:t xml:space="preserve"> </w:t>
      </w:r>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4D6A50A0" w14:textId="77777777" w:rsidR="00F734D3" w:rsidRPr="00DE41CB" w:rsidRDefault="00F734D3" w:rsidP="00F734D3">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an AAA message). </w:t>
      </w:r>
    </w:p>
    <w:p w14:paraId="02A3FA26" w14:textId="77777777" w:rsidR="00F734D3" w:rsidRPr="00DE41CB" w:rsidRDefault="00F734D3" w:rsidP="00F734D3">
      <w:pPr>
        <w:pStyle w:val="B2"/>
      </w:pPr>
      <w:r w:rsidRPr="00DE41CB">
        <w:rPr>
          <w:lang w:val="en-US"/>
        </w:rPr>
        <w:t>-</w:t>
      </w:r>
      <w:r w:rsidRPr="00DE41CB">
        <w:rPr>
          <w:lang w:val="en-US"/>
        </w:rPr>
        <w:tab/>
      </w:r>
      <w:r w:rsidRPr="00DE41CB">
        <w:t xml:space="preserve">In step 9b the UE receives the "TNGF Contact Info" which includes the IP Address of TNGF to which NAS signalling should be sent. </w:t>
      </w:r>
    </w:p>
    <w:p w14:paraId="67C0261F" w14:textId="77777777" w:rsidR="00F734D3" w:rsidRDefault="00F734D3" w:rsidP="00F734D3">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51835472" w14:textId="77777777" w:rsidR="00F734D3" w:rsidRPr="009746A8" w:rsidRDefault="00F734D3" w:rsidP="00F734D3">
      <w:pPr>
        <w:pStyle w:val="NO"/>
      </w:pPr>
      <w:r>
        <w:t xml:space="preserve">NOTE: whether step 11 is performed out of the scope of this document. The current procedure assumes the </w:t>
      </w:r>
      <w:r w:rsidRPr="00DF1212">
        <w:t>encryption protection over Layer-2 between UE and TNAP is to be enabled.</w:t>
      </w:r>
    </w:p>
    <w:p w14:paraId="364B7A72" w14:textId="77777777" w:rsidR="00F734D3" w:rsidRPr="00DE41CB" w:rsidRDefault="00F734D3" w:rsidP="00F734D3">
      <w:pPr>
        <w:pStyle w:val="B1"/>
      </w:pPr>
      <w:r w:rsidRPr="00DE41CB">
        <w:t>12.</w:t>
      </w:r>
      <w:r w:rsidRPr="00DE41CB">
        <w:tab/>
        <w:t>The UE receives IP configuration from the TNAN, e.g. with DHCP.</w:t>
      </w:r>
    </w:p>
    <w:p w14:paraId="08A549E0" w14:textId="738B4A73" w:rsidR="00F734D3" w:rsidRPr="00DE41CB" w:rsidRDefault="00F734D3" w:rsidP="00F734D3">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and provides </w:t>
      </w:r>
      <w:del w:id="8" w:author="HUAWEI" w:date="2020-05-01T19:23:00Z">
        <w:r w:rsidRPr="00DE41CB" w:rsidDel="00F734D3">
          <w:delText>its SUPI or 5G-GUTI</w:delText>
        </w:r>
      </w:del>
      <w:ins w:id="9" w:author="HUAWEI" w:date="2020-05-01T19:23:00Z">
        <w:r>
          <w:t>an</w:t>
        </w:r>
      </w:ins>
      <w:r w:rsidRPr="00DE41CB">
        <w:t xml:space="preserve"> identity</w:t>
      </w:r>
      <w:ins w:id="10" w:author="HUAWEI" w:date="2020-05-01T19:23:00Z">
        <w:r>
          <w:t xml:space="preserve"> that</w:t>
        </w:r>
        <w:r w:rsidRPr="00F734D3">
          <w:t xml:space="preserve"> should be the same as the UE Id included in the AN paramaters in step 5</w:t>
        </w:r>
      </w:ins>
      <w:r w:rsidRPr="00DE41CB">
        <w:t xml:space="preserve">. The common </w:t>
      </w:r>
      <w:r>
        <w:t>K</w:t>
      </w:r>
      <w:r w:rsidRPr="00245368">
        <w:rPr>
          <w:vertAlign w:val="subscript"/>
        </w:rPr>
        <w:t>TIPSe</w:t>
      </w:r>
      <w:r w:rsidRPr="00DE41CB">
        <w:t xml:space="preserve"> is used for mutual authentication. </w:t>
      </w:r>
      <w:r>
        <w:t>The key K</w:t>
      </w:r>
      <w:r w:rsidRPr="00245368">
        <w:rPr>
          <w:vertAlign w:val="subscript"/>
        </w:rPr>
        <w:t>TIPSec</w:t>
      </w:r>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NWt connection) and it is used to transfer all subsequent NAS messages. This IPsec SA does not apply encryption but </w:t>
      </w:r>
      <w:r>
        <w:t xml:space="preserve">only </w:t>
      </w:r>
      <w:r w:rsidRPr="00DE41CB">
        <w:t>apply integrity protection.</w:t>
      </w:r>
    </w:p>
    <w:p w14:paraId="480FBD6A" w14:textId="77777777" w:rsidR="00F734D3" w:rsidRPr="00811CCA" w:rsidRDefault="00F734D3" w:rsidP="00F734D3">
      <w:pPr>
        <w:pStyle w:val="B1"/>
      </w:pPr>
      <w:r w:rsidRPr="00DE41CB">
        <w:rPr>
          <w:lang w:val="en-US"/>
        </w:rPr>
        <w:t>14.</w:t>
      </w:r>
      <w:r w:rsidRPr="00DE41CB">
        <w:rPr>
          <w:lang w:val="en-US"/>
        </w:rPr>
        <w:tab/>
      </w:r>
      <w:r w:rsidRPr="00DE41CB">
        <w:t>After the NWtp connection is successfully established, the TNGF responds to AMF with an N2 Initial Context Setup Response message.</w:t>
      </w:r>
    </w:p>
    <w:p w14:paraId="1EE25756" w14:textId="77777777" w:rsidR="00F734D3" w:rsidRDefault="00F734D3" w:rsidP="00F734D3">
      <w:pPr>
        <w:pStyle w:val="B1"/>
      </w:pPr>
      <w:r w:rsidRPr="00811CCA">
        <w:t>15.</w:t>
      </w:r>
      <w:r w:rsidRPr="00811CCA">
        <w:tab/>
        <w:t>Finally, the NAS Registration Accept message is sent by the AMF and is forwarded to UE via the</w:t>
      </w:r>
      <w:r>
        <w:t xml:space="preserve"> established NWt connection.</w:t>
      </w:r>
    </w:p>
    <w:p w14:paraId="6C3D512F" w14:textId="77777777" w:rsidR="00F734D3" w:rsidRDefault="00F734D3" w:rsidP="00F734D3">
      <w:pPr>
        <w:pStyle w:val="B1"/>
      </w:pPr>
      <w:r>
        <w:t xml:space="preserve">16-18. The UE initiates a PDU session establishment. This is carried out exactly as specified in TS 23.502 [8] clause 4.12a.5. The TNGF may establish one or more IPSec child SA’s per PDU session. </w:t>
      </w:r>
    </w:p>
    <w:p w14:paraId="07607B34" w14:textId="77777777" w:rsidR="00F734D3" w:rsidRPr="00363E27" w:rsidRDefault="00F734D3" w:rsidP="00F734D3">
      <w:pPr>
        <w:pStyle w:val="B1"/>
      </w:pPr>
      <w:r>
        <w:t>19. User plane data for the established PDU session is transported between the UE and TNGF inside the established IPSec child SA.</w:t>
      </w:r>
    </w:p>
    <w:p w14:paraId="54A1472F" w14:textId="7EE42CAE" w:rsidR="001B6C4B" w:rsidRPr="001B6C4B" w:rsidRDefault="001B6C4B" w:rsidP="001B6C4B">
      <w:pPr>
        <w:jc w:val="center"/>
        <w:rPr>
          <w:noProof/>
          <w:sz w:val="48"/>
        </w:rPr>
      </w:pPr>
      <w:r w:rsidRPr="001B6C4B">
        <w:rPr>
          <w:noProof/>
          <w:sz w:val="48"/>
        </w:rPr>
        <w:t xml:space="preserve">******* </w:t>
      </w:r>
      <w:r>
        <w:rPr>
          <w:noProof/>
          <w:sz w:val="48"/>
        </w:rPr>
        <w:t xml:space="preserve">End of </w:t>
      </w:r>
      <w:r w:rsidRPr="001B6C4B">
        <w:rPr>
          <w:noProof/>
          <w:sz w:val="48"/>
        </w:rPr>
        <w:t>change  *******</w:t>
      </w:r>
    </w:p>
    <w:sectPr w:rsidR="001B6C4B" w:rsidRPr="001B6C4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21175" w14:textId="77777777" w:rsidR="00C715D7" w:rsidRDefault="00C715D7">
      <w:r>
        <w:separator/>
      </w:r>
    </w:p>
  </w:endnote>
  <w:endnote w:type="continuationSeparator" w:id="0">
    <w:p w14:paraId="17222C83" w14:textId="77777777" w:rsidR="00C715D7" w:rsidRDefault="00C71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A8F77" w14:textId="77777777" w:rsidR="00C715D7" w:rsidRDefault="00C715D7">
      <w:r>
        <w:separator/>
      </w:r>
    </w:p>
  </w:footnote>
  <w:footnote w:type="continuationSeparator" w:id="0">
    <w:p w14:paraId="4F46F57D" w14:textId="77777777" w:rsidR="00C715D7" w:rsidRDefault="00C71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A6394"/>
    <w:rsid w:val="000B7FED"/>
    <w:rsid w:val="000C038A"/>
    <w:rsid w:val="000C091E"/>
    <w:rsid w:val="000C6598"/>
    <w:rsid w:val="00145D43"/>
    <w:rsid w:val="00164944"/>
    <w:rsid w:val="00192C46"/>
    <w:rsid w:val="001A08B3"/>
    <w:rsid w:val="001A7B60"/>
    <w:rsid w:val="001B52F0"/>
    <w:rsid w:val="001B6C4B"/>
    <w:rsid w:val="001B7A65"/>
    <w:rsid w:val="001D16CF"/>
    <w:rsid w:val="001D43BF"/>
    <w:rsid w:val="001E41F3"/>
    <w:rsid w:val="001E486F"/>
    <w:rsid w:val="00206603"/>
    <w:rsid w:val="0026004D"/>
    <w:rsid w:val="002640DD"/>
    <w:rsid w:val="00275D12"/>
    <w:rsid w:val="00284FEB"/>
    <w:rsid w:val="002860C4"/>
    <w:rsid w:val="002A2469"/>
    <w:rsid w:val="002B5741"/>
    <w:rsid w:val="002E0587"/>
    <w:rsid w:val="00305409"/>
    <w:rsid w:val="003365B3"/>
    <w:rsid w:val="00341D86"/>
    <w:rsid w:val="003609EF"/>
    <w:rsid w:val="0036231A"/>
    <w:rsid w:val="00374DD4"/>
    <w:rsid w:val="003761D8"/>
    <w:rsid w:val="003763F9"/>
    <w:rsid w:val="003D786C"/>
    <w:rsid w:val="003E1A36"/>
    <w:rsid w:val="00410371"/>
    <w:rsid w:val="004242F1"/>
    <w:rsid w:val="00461964"/>
    <w:rsid w:val="004B75B7"/>
    <w:rsid w:val="004E2903"/>
    <w:rsid w:val="0051580D"/>
    <w:rsid w:val="00547111"/>
    <w:rsid w:val="00592D74"/>
    <w:rsid w:val="005B1F47"/>
    <w:rsid w:val="005C0934"/>
    <w:rsid w:val="005E2C44"/>
    <w:rsid w:val="005F4C26"/>
    <w:rsid w:val="00614ADE"/>
    <w:rsid w:val="00621188"/>
    <w:rsid w:val="006257ED"/>
    <w:rsid w:val="0065017E"/>
    <w:rsid w:val="0065770C"/>
    <w:rsid w:val="00695808"/>
    <w:rsid w:val="00695F3D"/>
    <w:rsid w:val="006B46FB"/>
    <w:rsid w:val="006E21FB"/>
    <w:rsid w:val="00702132"/>
    <w:rsid w:val="007307C4"/>
    <w:rsid w:val="007621B1"/>
    <w:rsid w:val="00792342"/>
    <w:rsid w:val="007977A8"/>
    <w:rsid w:val="007B512A"/>
    <w:rsid w:val="007C1D46"/>
    <w:rsid w:val="007C2097"/>
    <w:rsid w:val="007D6A07"/>
    <w:rsid w:val="007F0F25"/>
    <w:rsid w:val="007F7259"/>
    <w:rsid w:val="008040A8"/>
    <w:rsid w:val="008279FA"/>
    <w:rsid w:val="00856454"/>
    <w:rsid w:val="008626E7"/>
    <w:rsid w:val="00870EE7"/>
    <w:rsid w:val="0088624A"/>
    <w:rsid w:val="008863B9"/>
    <w:rsid w:val="008A3996"/>
    <w:rsid w:val="008A45A6"/>
    <w:rsid w:val="008D0F00"/>
    <w:rsid w:val="008D1C78"/>
    <w:rsid w:val="008F686C"/>
    <w:rsid w:val="00904FCB"/>
    <w:rsid w:val="009148DE"/>
    <w:rsid w:val="00917994"/>
    <w:rsid w:val="00941E30"/>
    <w:rsid w:val="00952815"/>
    <w:rsid w:val="009611BD"/>
    <w:rsid w:val="009777D9"/>
    <w:rsid w:val="00991B88"/>
    <w:rsid w:val="009A5753"/>
    <w:rsid w:val="009A579D"/>
    <w:rsid w:val="009C2CDA"/>
    <w:rsid w:val="009E3297"/>
    <w:rsid w:val="009E7329"/>
    <w:rsid w:val="009F734F"/>
    <w:rsid w:val="00A246B6"/>
    <w:rsid w:val="00A30A63"/>
    <w:rsid w:val="00A47E70"/>
    <w:rsid w:val="00A50CF0"/>
    <w:rsid w:val="00A55E1F"/>
    <w:rsid w:val="00A7671C"/>
    <w:rsid w:val="00AA2CBC"/>
    <w:rsid w:val="00AB6AD4"/>
    <w:rsid w:val="00AC5820"/>
    <w:rsid w:val="00AC72FB"/>
    <w:rsid w:val="00AD1CD8"/>
    <w:rsid w:val="00B258BB"/>
    <w:rsid w:val="00B42A8C"/>
    <w:rsid w:val="00B52DE3"/>
    <w:rsid w:val="00B62AC8"/>
    <w:rsid w:val="00B66269"/>
    <w:rsid w:val="00B67B97"/>
    <w:rsid w:val="00B765C4"/>
    <w:rsid w:val="00B954BC"/>
    <w:rsid w:val="00B968C8"/>
    <w:rsid w:val="00BA1D85"/>
    <w:rsid w:val="00BA3EC5"/>
    <w:rsid w:val="00BA51D9"/>
    <w:rsid w:val="00BB5DFC"/>
    <w:rsid w:val="00BD279D"/>
    <w:rsid w:val="00BD6BB8"/>
    <w:rsid w:val="00C66BA2"/>
    <w:rsid w:val="00C715D7"/>
    <w:rsid w:val="00C95985"/>
    <w:rsid w:val="00CC02A0"/>
    <w:rsid w:val="00CC5026"/>
    <w:rsid w:val="00CC68D0"/>
    <w:rsid w:val="00D03F9A"/>
    <w:rsid w:val="00D06D51"/>
    <w:rsid w:val="00D24991"/>
    <w:rsid w:val="00D24A3F"/>
    <w:rsid w:val="00D311A7"/>
    <w:rsid w:val="00D50255"/>
    <w:rsid w:val="00D564D7"/>
    <w:rsid w:val="00D66520"/>
    <w:rsid w:val="00DA2524"/>
    <w:rsid w:val="00DE34CF"/>
    <w:rsid w:val="00E13F3D"/>
    <w:rsid w:val="00E34898"/>
    <w:rsid w:val="00E51285"/>
    <w:rsid w:val="00EA361B"/>
    <w:rsid w:val="00EB09B7"/>
    <w:rsid w:val="00ED251C"/>
    <w:rsid w:val="00EE7D7C"/>
    <w:rsid w:val="00F25D98"/>
    <w:rsid w:val="00F300FB"/>
    <w:rsid w:val="00F734D3"/>
    <w:rsid w:val="00FB6386"/>
    <w:rsid w:val="00FB79FC"/>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a0"/>
    <w:link w:val="B1"/>
    <w:locked/>
    <w:rsid w:val="001D43BF"/>
    <w:rPr>
      <w:rFonts w:ascii="Times New Roman" w:hAnsi="Times New Roman"/>
      <w:lang w:val="en-GB" w:eastAsia="en-US"/>
    </w:rPr>
  </w:style>
  <w:style w:type="character" w:customStyle="1" w:styleId="THChar">
    <w:name w:val="TH Char"/>
    <w:link w:val="TH"/>
    <w:rsid w:val="003761D8"/>
    <w:rPr>
      <w:rFonts w:ascii="Arial" w:hAnsi="Arial"/>
      <w:b/>
      <w:lang w:val="en-GB" w:eastAsia="en-US"/>
    </w:rPr>
  </w:style>
  <w:style w:type="character" w:customStyle="1" w:styleId="B1Char1">
    <w:name w:val="B1 Char1"/>
    <w:locked/>
    <w:rsid w:val="003761D8"/>
    <w:rPr>
      <w:lang w:val="en-GB"/>
    </w:rPr>
  </w:style>
  <w:style w:type="character" w:customStyle="1" w:styleId="TF0">
    <w:name w:val="TF (文字)"/>
    <w:link w:val="TF"/>
    <w:rsid w:val="003761D8"/>
    <w:rPr>
      <w:rFonts w:ascii="Arial" w:hAnsi="Arial"/>
      <w:b/>
      <w:lang w:val="en-GB" w:eastAsia="en-US"/>
    </w:rPr>
  </w:style>
  <w:style w:type="character" w:customStyle="1" w:styleId="NOChar">
    <w:name w:val="NO Char"/>
    <w:link w:val="NO"/>
    <w:rsid w:val="00F734D3"/>
    <w:rPr>
      <w:rFonts w:ascii="Times New Roman" w:hAnsi="Times New Roman"/>
      <w:lang w:val="en-GB" w:eastAsia="en-US"/>
    </w:rPr>
  </w:style>
  <w:style w:type="character" w:customStyle="1" w:styleId="B2Char">
    <w:name w:val="B2 Char"/>
    <w:link w:val="B2"/>
    <w:rsid w:val="00F734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91896276">
      <w:bodyDiv w:val="1"/>
      <w:marLeft w:val="0"/>
      <w:marRight w:val="0"/>
      <w:marTop w:val="0"/>
      <w:marBottom w:val="0"/>
      <w:divBdr>
        <w:top w:val="none" w:sz="0" w:space="0" w:color="auto"/>
        <w:left w:val="none" w:sz="0" w:space="0" w:color="auto"/>
        <w:bottom w:val="none" w:sz="0" w:space="0" w:color="auto"/>
        <w:right w:val="none" w:sz="0" w:space="0" w:color="auto"/>
      </w:divBdr>
    </w:div>
    <w:div w:id="1341930335">
      <w:bodyDiv w:val="1"/>
      <w:marLeft w:val="0"/>
      <w:marRight w:val="0"/>
      <w:marTop w:val="0"/>
      <w:marBottom w:val="0"/>
      <w:divBdr>
        <w:top w:val="none" w:sz="0" w:space="0" w:color="auto"/>
        <w:left w:val="none" w:sz="0" w:space="0" w:color="auto"/>
        <w:bottom w:val="none" w:sz="0" w:space="0" w:color="auto"/>
        <w:right w:val="none" w:sz="0" w:space="0" w:color="auto"/>
      </w:divBdr>
    </w:div>
    <w:div w:id="203654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31DA7-DF1D-4724-A37D-C32576715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941</Words>
  <Characters>5367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2020-04-20T01:42:00Z</dcterms:created>
  <dcterms:modified xsi:type="dcterms:W3CDTF">2020-05-01T11:33:00Z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(3)lg+OQW+QxPao5kPYk7Ui3l3tk79nzets6Fx76KZPSWWm/kow9AXbEDl+u6XDP44UGp9Y64do
iZG7GN1asN3I7gLQsbmAraH/iPESOov9pEzQFTaGrl/xRgoxUteC7yfdnbrsYfkpT0DeUznm
VuRMxTmshzna1bRPE70vH9Fg4oFYjTnUhI0DOURNi8pxkKLd4+JB662ZQOMa1AXctGOeOgcI
aJw+Ka7O+CAWysyX9T</vt:lpwstr>
  </property>
  <property fmtid="{D5CDD505-2E9C-101B-9397-08002B2CF9AE}" pid="22" name="_2015_ms_pID_7253431">
    <vt:lpwstr>KoMUN44ZnjMK8jvpz3lsxcNhUNvmbBzt9DGNBr3/ZBAf22/jPXKpUG
7vY+0yu9iTrWJUbZnzkd5xzhWMM8JlplUhehx+YYvnuvqsphIlJEXM2zy7PuFjvntxuUmUGb
xRtuqEoC21tH5p9UOQZeugajmmcY2t1qAzf01VIwFhhwpLv3qREnQf1zj+K4cVacXgYPv9XL
reqh+I9QaiSYXTz/hJhZxSBry7K0zSL3Ns26</vt:lpwstr>
  </property>
  <property fmtid="{D5CDD505-2E9C-101B-9397-08002B2CF9AE}" pid="23" name="_2015_ms_pID_7253432">
    <vt:lpwstr>VqmTEwc+UBb8nWcvywHUnIw=</vt:lpwstr>
  </property>
</Properties>
</file>